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9631E6" w:rsidR="001E41F3" w:rsidRPr="00B93FA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3FA9">
        <w:rPr>
          <w:b/>
          <w:noProof/>
          <w:sz w:val="24"/>
        </w:rPr>
        <w:t>3GPP TSG-</w:t>
      </w:r>
      <w:r w:rsidR="003A6CB6" w:rsidRPr="00B93FA9">
        <w:rPr>
          <w:b/>
          <w:noProof/>
          <w:sz w:val="24"/>
        </w:rPr>
        <w:t>RAN5</w:t>
      </w:r>
      <w:r w:rsidR="00C66BA2" w:rsidRPr="00B93FA9">
        <w:rPr>
          <w:b/>
          <w:noProof/>
          <w:sz w:val="24"/>
        </w:rPr>
        <w:t xml:space="preserve"> </w:t>
      </w:r>
      <w:r w:rsidRPr="00B93FA9">
        <w:rPr>
          <w:b/>
          <w:noProof/>
          <w:sz w:val="24"/>
        </w:rPr>
        <w:t>Meeting #</w:t>
      </w:r>
      <w:r w:rsidR="003A6CB6" w:rsidRPr="00B93FA9">
        <w:rPr>
          <w:b/>
          <w:noProof/>
          <w:sz w:val="24"/>
        </w:rPr>
        <w:t>9</w:t>
      </w:r>
      <w:r w:rsidR="004B3710" w:rsidRPr="00B93FA9">
        <w:rPr>
          <w:b/>
          <w:noProof/>
          <w:sz w:val="24"/>
        </w:rPr>
        <w:t>2</w:t>
      </w:r>
      <w:r w:rsidR="003A6CB6" w:rsidRPr="00B93FA9">
        <w:rPr>
          <w:b/>
          <w:noProof/>
          <w:sz w:val="24"/>
        </w:rPr>
        <w:t>-e</w:t>
      </w:r>
      <w:r w:rsidRPr="00B93FA9">
        <w:rPr>
          <w:b/>
          <w:i/>
          <w:noProof/>
          <w:sz w:val="28"/>
        </w:rPr>
        <w:tab/>
      </w:r>
      <w:r w:rsidR="003A6CB6" w:rsidRPr="00B93FA9">
        <w:rPr>
          <w:b/>
          <w:i/>
          <w:noProof/>
          <w:sz w:val="28"/>
        </w:rPr>
        <w:t>R5-21</w:t>
      </w:r>
      <w:r w:rsidR="00B93FA9">
        <w:rPr>
          <w:b/>
          <w:i/>
          <w:noProof/>
          <w:sz w:val="28"/>
        </w:rPr>
        <w:t>6055</w:t>
      </w:r>
      <w:r w:rsidR="00E3586F" w:rsidRPr="00B93FA9">
        <w:fldChar w:fldCharType="begin"/>
      </w:r>
      <w:r w:rsidR="00E3586F" w:rsidRPr="00B93FA9">
        <w:instrText xml:space="preserve"> DOCPROPERTY  Tdoc#  \* MERGEFORMAT </w:instrText>
      </w:r>
      <w:r w:rsidR="00E3586F" w:rsidRPr="00B93FA9">
        <w:fldChar w:fldCharType="end"/>
      </w:r>
    </w:p>
    <w:p w14:paraId="23954BDC" w14:textId="77777777" w:rsidR="004B3710" w:rsidRPr="00B93FA9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 w:rsidRPr="00B93FA9">
        <w:rPr>
          <w:b/>
          <w:bCs/>
          <w:sz w:val="24"/>
          <w:szCs w:val="24"/>
        </w:rPr>
        <w:t>Electronic Meeting, 16th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3FA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3FA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93FA9">
              <w:rPr>
                <w:i/>
                <w:noProof/>
                <w:sz w:val="14"/>
              </w:rPr>
              <w:t>CR-Form-v</w:t>
            </w:r>
            <w:r w:rsidR="008863B9" w:rsidRPr="00B93FA9">
              <w:rPr>
                <w:i/>
                <w:noProof/>
                <w:sz w:val="14"/>
              </w:rPr>
              <w:t>12.</w:t>
            </w:r>
            <w:r w:rsidR="002E472E" w:rsidRPr="00B93FA9">
              <w:rPr>
                <w:i/>
                <w:noProof/>
                <w:sz w:val="14"/>
              </w:rPr>
              <w:t>1</w:t>
            </w:r>
          </w:p>
        </w:tc>
      </w:tr>
      <w:tr w:rsidR="001E41F3" w:rsidRPr="00B93FA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3F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3FA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93FA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3FA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B93FA9" w:rsidRDefault="002E13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3FA9">
              <w:fldChar w:fldCharType="begin"/>
            </w:r>
            <w:r w:rsidRPr="00B93FA9">
              <w:instrText xml:space="preserve"> DOCPROPERTY  Spec#  \* MERGEFORMAT </w:instrText>
            </w:r>
            <w:r w:rsidRPr="00B93FA9">
              <w:fldChar w:fldCharType="separate"/>
            </w:r>
            <w:r w:rsidR="003A6CB6" w:rsidRPr="00B93FA9">
              <w:rPr>
                <w:b/>
                <w:noProof/>
                <w:sz w:val="28"/>
              </w:rPr>
              <w:t>38.5</w:t>
            </w:r>
            <w:r w:rsidR="005937CC" w:rsidRPr="00B93FA9">
              <w:rPr>
                <w:b/>
                <w:noProof/>
                <w:sz w:val="28"/>
              </w:rPr>
              <w:t>33</w:t>
            </w:r>
            <w:r w:rsidRPr="00B93FA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3FA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93F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5CAA89" w:rsidR="001E41F3" w:rsidRPr="00B93FA9" w:rsidRDefault="0029488A" w:rsidP="00547111">
            <w:pPr>
              <w:pStyle w:val="CRCoverPage"/>
              <w:spacing w:after="0"/>
              <w:rPr>
                <w:noProof/>
              </w:rPr>
            </w:pPr>
            <w:r w:rsidRPr="00B93FA9">
              <w:rPr>
                <w:b/>
                <w:noProof/>
                <w:sz w:val="28"/>
              </w:rPr>
              <w:t>1299</w:t>
            </w:r>
          </w:p>
        </w:tc>
        <w:tc>
          <w:tcPr>
            <w:tcW w:w="709" w:type="dxa"/>
          </w:tcPr>
          <w:p w14:paraId="09D2C09B" w14:textId="77777777" w:rsidR="001E41F3" w:rsidRPr="00B93F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93F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59818" w:rsidR="001E41F3" w:rsidRPr="00B93FA9" w:rsidRDefault="00B93F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93F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93F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B93FA9" w:rsidRDefault="002E1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3FA9">
              <w:fldChar w:fldCharType="begin"/>
            </w:r>
            <w:r w:rsidRPr="00B93FA9">
              <w:instrText xml:space="preserve"> DOCPROPERTY  Version  \* MERGEFORMAT </w:instrText>
            </w:r>
            <w:r w:rsidRPr="00B93FA9">
              <w:fldChar w:fldCharType="separate"/>
            </w:r>
            <w:r w:rsidR="003A6CB6" w:rsidRPr="00B93FA9">
              <w:rPr>
                <w:b/>
                <w:noProof/>
                <w:sz w:val="28"/>
              </w:rPr>
              <w:t>1</w:t>
            </w:r>
            <w:r w:rsidR="005937CC" w:rsidRPr="00B93FA9">
              <w:rPr>
                <w:b/>
                <w:noProof/>
                <w:sz w:val="28"/>
              </w:rPr>
              <w:t>6</w:t>
            </w:r>
            <w:r w:rsidR="003A6CB6" w:rsidRPr="00B93FA9">
              <w:rPr>
                <w:b/>
                <w:noProof/>
                <w:sz w:val="28"/>
              </w:rPr>
              <w:t>.</w:t>
            </w:r>
            <w:r w:rsidR="00F31196" w:rsidRPr="00B93FA9">
              <w:rPr>
                <w:b/>
                <w:noProof/>
                <w:sz w:val="28"/>
              </w:rPr>
              <w:t>8</w:t>
            </w:r>
            <w:r w:rsidR="003A6CB6" w:rsidRPr="00B93FA9">
              <w:rPr>
                <w:b/>
                <w:noProof/>
                <w:sz w:val="28"/>
              </w:rPr>
              <w:t>.0</w:t>
            </w:r>
            <w:r w:rsidRPr="00B93FA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3F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3FA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3F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3FA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3FA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93FA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B93F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93F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93FA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93FA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93FA9">
              <w:rPr>
                <w:rFonts w:cs="Arial"/>
                <w:i/>
                <w:noProof/>
              </w:rPr>
              <w:t>on using this form</w:t>
            </w:r>
            <w:r w:rsidR="0051580D" w:rsidRPr="00B93FA9">
              <w:rPr>
                <w:rFonts w:cs="Arial"/>
                <w:i/>
                <w:noProof/>
              </w:rPr>
              <w:t>: c</w:t>
            </w:r>
            <w:r w:rsidR="00F25D98" w:rsidRPr="00B93FA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93FA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B93FA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93FA9">
              <w:rPr>
                <w:rFonts w:cs="Arial"/>
                <w:i/>
                <w:noProof/>
              </w:rPr>
              <w:t>.</w:t>
            </w:r>
          </w:p>
        </w:tc>
      </w:tr>
      <w:tr w:rsidR="001E41F3" w:rsidRPr="00B93FA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93FA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3FA9" w14:paraId="0EE45D52" w14:textId="77777777" w:rsidTr="00A7671C">
        <w:tc>
          <w:tcPr>
            <w:tcW w:w="2835" w:type="dxa"/>
          </w:tcPr>
          <w:p w14:paraId="59860FA1" w14:textId="77777777" w:rsidR="00F25D98" w:rsidRPr="00B93FA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Proposed change</w:t>
            </w:r>
            <w:r w:rsidR="00A7671C" w:rsidRPr="00B93FA9">
              <w:rPr>
                <w:b/>
                <w:i/>
                <w:noProof/>
              </w:rPr>
              <w:t xml:space="preserve"> </w:t>
            </w:r>
            <w:r w:rsidRPr="00B93FA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3F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3FA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3F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3F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3FA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3F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93FA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93FA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3FA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3FA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3FA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93FA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93FA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3FA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3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Title:</w:t>
            </w:r>
            <w:r w:rsidRPr="00B93FA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FE4A3" w:rsidR="001E41F3" w:rsidRPr="00B93FA9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rPr>
                <w:noProof/>
              </w:rPr>
              <w:t>Completion Annex C.2.3</w:t>
            </w:r>
          </w:p>
        </w:tc>
      </w:tr>
      <w:tr w:rsidR="001E41F3" w:rsidRPr="00B93FA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3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B93FA9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t>Rohde &amp; Schwarz</w:t>
            </w:r>
          </w:p>
        </w:tc>
      </w:tr>
      <w:tr w:rsidR="001E41F3" w:rsidRPr="00B93FA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3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B93FA9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rPr>
                <w:noProof/>
              </w:rPr>
              <w:t>R5</w:t>
            </w:r>
          </w:p>
        </w:tc>
      </w:tr>
      <w:tr w:rsidR="001E41F3" w:rsidRPr="00B93FA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3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Work item code</w:t>
            </w:r>
            <w:r w:rsidR="0051580D" w:rsidRPr="00B93FA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B93FA9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3FA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3F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93FA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43C14F" w:rsidR="001E41F3" w:rsidRPr="00B93FA9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t>2021-0</w:t>
            </w:r>
            <w:r w:rsidR="004B3710" w:rsidRPr="00B93FA9">
              <w:t>8</w:t>
            </w:r>
            <w:r w:rsidRPr="00B93FA9">
              <w:t>-</w:t>
            </w:r>
            <w:r w:rsidR="00B93FA9">
              <w:t>2</w:t>
            </w:r>
            <w:bookmarkStart w:id="1" w:name="_GoBack"/>
            <w:bookmarkEnd w:id="1"/>
            <w:r w:rsidR="004B3710" w:rsidRPr="00B93FA9">
              <w:t>6</w:t>
            </w:r>
          </w:p>
        </w:tc>
      </w:tr>
      <w:tr w:rsidR="001E41F3" w:rsidRPr="00B93FA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3FA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B93FA9" w:rsidRDefault="002E13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3FA9">
              <w:fldChar w:fldCharType="begin"/>
            </w:r>
            <w:r w:rsidRPr="00B93FA9">
              <w:instrText xml:space="preserve"> DOCPROPERTY  Cat  \* MERGEFORMAT </w:instrText>
            </w:r>
            <w:r w:rsidRPr="00B93FA9">
              <w:fldChar w:fldCharType="separate"/>
            </w:r>
            <w:r w:rsidR="003A6CB6" w:rsidRPr="00B93FA9">
              <w:rPr>
                <w:b/>
                <w:noProof/>
              </w:rPr>
              <w:t>F</w:t>
            </w:r>
            <w:r w:rsidRPr="00B93FA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3FA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3FA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Pr="00B93FA9" w:rsidRDefault="002E1347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fldChar w:fldCharType="begin"/>
            </w:r>
            <w:r w:rsidRPr="00B93FA9">
              <w:instrText xml:space="preserve"> DOCPROPERTY  Release  \* MERGEFORMAT </w:instrText>
            </w:r>
            <w:r w:rsidRPr="00B93FA9">
              <w:fldChar w:fldCharType="separate"/>
            </w:r>
            <w:r w:rsidR="003A6CB6" w:rsidRPr="00B93FA9">
              <w:rPr>
                <w:noProof/>
              </w:rPr>
              <w:t>Rel-1</w:t>
            </w:r>
            <w:r w:rsidR="00A33E56" w:rsidRPr="00B93FA9">
              <w:rPr>
                <w:noProof/>
              </w:rPr>
              <w:t>6</w:t>
            </w:r>
            <w:r w:rsidRPr="00B93FA9">
              <w:rPr>
                <w:noProof/>
              </w:rPr>
              <w:fldChar w:fldCharType="end"/>
            </w:r>
          </w:p>
        </w:tc>
      </w:tr>
      <w:tr w:rsidR="001E41F3" w:rsidRPr="00B93FA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3FA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93FA9">
              <w:rPr>
                <w:i/>
                <w:noProof/>
                <w:sz w:val="18"/>
              </w:rPr>
              <w:t xml:space="preserve">Use </w:t>
            </w:r>
            <w:r w:rsidRPr="00B93FA9">
              <w:rPr>
                <w:i/>
                <w:noProof/>
                <w:sz w:val="18"/>
                <w:u w:val="single"/>
              </w:rPr>
              <w:t>one</w:t>
            </w:r>
            <w:r w:rsidRPr="00B93FA9">
              <w:rPr>
                <w:i/>
                <w:noProof/>
                <w:sz w:val="18"/>
              </w:rPr>
              <w:t xml:space="preserve"> of the following categories:</w:t>
            </w:r>
            <w:r w:rsidRPr="00B93FA9">
              <w:rPr>
                <w:b/>
                <w:i/>
                <w:noProof/>
                <w:sz w:val="18"/>
              </w:rPr>
              <w:br/>
              <w:t>F</w:t>
            </w:r>
            <w:r w:rsidRPr="00B93FA9">
              <w:rPr>
                <w:i/>
                <w:noProof/>
                <w:sz w:val="18"/>
              </w:rPr>
              <w:t xml:space="preserve">  (correction)</w:t>
            </w:r>
            <w:r w:rsidRPr="00B93FA9">
              <w:rPr>
                <w:i/>
                <w:noProof/>
                <w:sz w:val="18"/>
              </w:rPr>
              <w:br/>
            </w:r>
            <w:r w:rsidRPr="00B93FA9">
              <w:rPr>
                <w:b/>
                <w:i/>
                <w:noProof/>
                <w:sz w:val="18"/>
              </w:rPr>
              <w:t>A</w:t>
            </w:r>
            <w:r w:rsidRPr="00B93FA9">
              <w:rPr>
                <w:i/>
                <w:noProof/>
                <w:sz w:val="18"/>
              </w:rPr>
              <w:t xml:space="preserve">  (</w:t>
            </w:r>
            <w:r w:rsidR="00DE34CF" w:rsidRPr="00B93FA9">
              <w:rPr>
                <w:i/>
                <w:noProof/>
                <w:sz w:val="18"/>
              </w:rPr>
              <w:t xml:space="preserve">mirror </w:t>
            </w:r>
            <w:r w:rsidRPr="00B93FA9">
              <w:rPr>
                <w:i/>
                <w:noProof/>
                <w:sz w:val="18"/>
              </w:rPr>
              <w:t>correspond</w:t>
            </w:r>
            <w:r w:rsidR="00DE34CF" w:rsidRPr="00B93FA9">
              <w:rPr>
                <w:i/>
                <w:noProof/>
                <w:sz w:val="18"/>
              </w:rPr>
              <w:t xml:space="preserve">ing </w:t>
            </w:r>
            <w:r w:rsidRPr="00B93FA9">
              <w:rPr>
                <w:i/>
                <w:noProof/>
                <w:sz w:val="18"/>
              </w:rPr>
              <w:t xml:space="preserve">to a </w:t>
            </w:r>
            <w:r w:rsidR="00DE34CF" w:rsidRPr="00B93FA9">
              <w:rPr>
                <w:i/>
                <w:noProof/>
                <w:sz w:val="18"/>
              </w:rPr>
              <w:t xml:space="preserve">change </w:t>
            </w:r>
            <w:r w:rsidRPr="00B93FA9">
              <w:rPr>
                <w:i/>
                <w:noProof/>
                <w:sz w:val="18"/>
              </w:rPr>
              <w:t xml:space="preserve">in an earlier </w:t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="00665C47" w:rsidRPr="00B93FA9">
              <w:rPr>
                <w:i/>
                <w:noProof/>
                <w:sz w:val="18"/>
              </w:rPr>
              <w:tab/>
            </w:r>
            <w:r w:rsidRPr="00B93FA9">
              <w:rPr>
                <w:i/>
                <w:noProof/>
                <w:sz w:val="18"/>
              </w:rPr>
              <w:t>release)</w:t>
            </w:r>
            <w:r w:rsidRPr="00B93FA9">
              <w:rPr>
                <w:i/>
                <w:noProof/>
                <w:sz w:val="18"/>
              </w:rPr>
              <w:br/>
            </w:r>
            <w:r w:rsidRPr="00B93FA9">
              <w:rPr>
                <w:b/>
                <w:i/>
                <w:noProof/>
                <w:sz w:val="18"/>
              </w:rPr>
              <w:t>B</w:t>
            </w:r>
            <w:r w:rsidRPr="00B93FA9">
              <w:rPr>
                <w:i/>
                <w:noProof/>
                <w:sz w:val="18"/>
              </w:rPr>
              <w:t xml:space="preserve">  (addition of feature), </w:t>
            </w:r>
            <w:r w:rsidRPr="00B93FA9">
              <w:rPr>
                <w:i/>
                <w:noProof/>
                <w:sz w:val="18"/>
              </w:rPr>
              <w:br/>
            </w:r>
            <w:r w:rsidRPr="00B93FA9">
              <w:rPr>
                <w:b/>
                <w:i/>
                <w:noProof/>
                <w:sz w:val="18"/>
              </w:rPr>
              <w:t>C</w:t>
            </w:r>
            <w:r w:rsidRPr="00B93FA9">
              <w:rPr>
                <w:i/>
                <w:noProof/>
                <w:sz w:val="18"/>
              </w:rPr>
              <w:t xml:space="preserve">  (functional modification of feature)</w:t>
            </w:r>
            <w:r w:rsidRPr="00B93FA9">
              <w:rPr>
                <w:i/>
                <w:noProof/>
                <w:sz w:val="18"/>
              </w:rPr>
              <w:br/>
            </w:r>
            <w:r w:rsidRPr="00B93FA9">
              <w:rPr>
                <w:b/>
                <w:i/>
                <w:noProof/>
                <w:sz w:val="18"/>
              </w:rPr>
              <w:t>D</w:t>
            </w:r>
            <w:r w:rsidRPr="00B93FA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93FA9" w:rsidRDefault="001E41F3">
            <w:pPr>
              <w:pStyle w:val="CRCoverPage"/>
              <w:rPr>
                <w:noProof/>
              </w:rPr>
            </w:pPr>
            <w:r w:rsidRPr="00B93FA9">
              <w:rPr>
                <w:noProof/>
                <w:sz w:val="18"/>
              </w:rPr>
              <w:t>Detailed explanations of the above categories can</w:t>
            </w:r>
            <w:r w:rsidRPr="00B93FA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93FA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93FA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3FA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93FA9">
              <w:rPr>
                <w:i/>
                <w:noProof/>
                <w:sz w:val="18"/>
              </w:rPr>
              <w:t xml:space="preserve">Use </w:t>
            </w:r>
            <w:r w:rsidRPr="00B93FA9">
              <w:rPr>
                <w:i/>
                <w:noProof/>
                <w:sz w:val="18"/>
                <w:u w:val="single"/>
              </w:rPr>
              <w:t>one</w:t>
            </w:r>
            <w:r w:rsidRPr="00B93FA9">
              <w:rPr>
                <w:i/>
                <w:noProof/>
                <w:sz w:val="18"/>
              </w:rPr>
              <w:t xml:space="preserve"> of the following releases:</w:t>
            </w:r>
            <w:r w:rsidRPr="00B93FA9">
              <w:rPr>
                <w:i/>
                <w:noProof/>
                <w:sz w:val="18"/>
              </w:rPr>
              <w:br/>
              <w:t>Rel-8</w:t>
            </w:r>
            <w:r w:rsidRPr="00B93FA9">
              <w:rPr>
                <w:i/>
                <w:noProof/>
                <w:sz w:val="18"/>
              </w:rPr>
              <w:tab/>
              <w:t>(Release 8)</w:t>
            </w:r>
            <w:r w:rsidR="007C2097" w:rsidRPr="00B93FA9">
              <w:rPr>
                <w:i/>
                <w:noProof/>
                <w:sz w:val="18"/>
              </w:rPr>
              <w:br/>
              <w:t>Rel-9</w:t>
            </w:r>
            <w:r w:rsidR="007C2097" w:rsidRPr="00B93FA9">
              <w:rPr>
                <w:i/>
                <w:noProof/>
                <w:sz w:val="18"/>
              </w:rPr>
              <w:tab/>
              <w:t>(Release 9)</w:t>
            </w:r>
            <w:r w:rsidR="009777D9" w:rsidRPr="00B93FA9">
              <w:rPr>
                <w:i/>
                <w:noProof/>
                <w:sz w:val="18"/>
              </w:rPr>
              <w:br/>
              <w:t>Rel-10</w:t>
            </w:r>
            <w:r w:rsidR="009777D9" w:rsidRPr="00B93FA9">
              <w:rPr>
                <w:i/>
                <w:noProof/>
                <w:sz w:val="18"/>
              </w:rPr>
              <w:tab/>
              <w:t>(Release 10)</w:t>
            </w:r>
            <w:r w:rsidR="000C038A" w:rsidRPr="00B93FA9">
              <w:rPr>
                <w:i/>
                <w:noProof/>
                <w:sz w:val="18"/>
              </w:rPr>
              <w:br/>
              <w:t>Rel-11</w:t>
            </w:r>
            <w:r w:rsidR="000C038A" w:rsidRPr="00B93FA9">
              <w:rPr>
                <w:i/>
                <w:noProof/>
                <w:sz w:val="18"/>
              </w:rPr>
              <w:tab/>
              <w:t>(Release 11)</w:t>
            </w:r>
            <w:r w:rsidR="000C038A" w:rsidRPr="00B93FA9">
              <w:rPr>
                <w:i/>
                <w:noProof/>
                <w:sz w:val="18"/>
              </w:rPr>
              <w:br/>
            </w:r>
            <w:r w:rsidR="002E472E" w:rsidRPr="00B93FA9">
              <w:rPr>
                <w:i/>
                <w:noProof/>
                <w:sz w:val="18"/>
              </w:rPr>
              <w:t>…</w:t>
            </w:r>
            <w:r w:rsidR="0051580D" w:rsidRPr="00B93FA9">
              <w:rPr>
                <w:i/>
                <w:noProof/>
                <w:sz w:val="18"/>
              </w:rPr>
              <w:br/>
            </w:r>
            <w:r w:rsidR="00E34898" w:rsidRPr="00B93FA9">
              <w:rPr>
                <w:i/>
                <w:noProof/>
                <w:sz w:val="18"/>
              </w:rPr>
              <w:t>Rel-15</w:t>
            </w:r>
            <w:r w:rsidR="00E34898" w:rsidRPr="00B93FA9">
              <w:rPr>
                <w:i/>
                <w:noProof/>
                <w:sz w:val="18"/>
              </w:rPr>
              <w:tab/>
              <w:t>(Release 15)</w:t>
            </w:r>
            <w:r w:rsidR="00E34898" w:rsidRPr="00B93FA9">
              <w:rPr>
                <w:i/>
                <w:noProof/>
                <w:sz w:val="18"/>
              </w:rPr>
              <w:br/>
              <w:t>Rel-16</w:t>
            </w:r>
            <w:r w:rsidR="00E34898" w:rsidRPr="00B93FA9">
              <w:rPr>
                <w:i/>
                <w:noProof/>
                <w:sz w:val="18"/>
              </w:rPr>
              <w:tab/>
              <w:t>(Release 16)</w:t>
            </w:r>
            <w:r w:rsidR="002E472E" w:rsidRPr="00B93FA9">
              <w:rPr>
                <w:i/>
                <w:noProof/>
                <w:sz w:val="18"/>
              </w:rPr>
              <w:br/>
              <w:t>Rel-17</w:t>
            </w:r>
            <w:r w:rsidR="002E472E" w:rsidRPr="00B93FA9">
              <w:rPr>
                <w:i/>
                <w:noProof/>
                <w:sz w:val="18"/>
              </w:rPr>
              <w:tab/>
              <w:t>(Release 17)</w:t>
            </w:r>
            <w:r w:rsidR="002E472E" w:rsidRPr="00B93FA9">
              <w:rPr>
                <w:i/>
                <w:noProof/>
                <w:sz w:val="18"/>
              </w:rPr>
              <w:br/>
              <w:t>Rel-18</w:t>
            </w:r>
            <w:r w:rsidR="002E472E" w:rsidRPr="00B93FA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93FA9" w14:paraId="7FBEB8E7" w14:textId="77777777" w:rsidTr="00547111">
        <w:tc>
          <w:tcPr>
            <w:tcW w:w="1843" w:type="dxa"/>
          </w:tcPr>
          <w:p w14:paraId="44A3A604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3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3AE0C" w:rsidR="001E41F3" w:rsidRPr="00B93FA9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rPr>
                <w:noProof/>
              </w:rPr>
              <w:t xml:space="preserve">Annex C.2.3 (Multi-path fading propagation conditions) is FFS. The Annex is referenced by RRM test cases using fading, e.g. RLM. </w:t>
            </w:r>
          </w:p>
        </w:tc>
      </w:tr>
      <w:tr w:rsidR="001E41F3" w:rsidRPr="00B93FA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Summary of change</w:t>
            </w:r>
            <w:r w:rsidR="0051580D" w:rsidRPr="00B93FA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3485A" w:rsidR="001E41F3" w:rsidRPr="00B93FA9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rPr>
                <w:noProof/>
              </w:rPr>
              <w:t>Completed Annex C.2.3 with the appropriate extracts from TR 38.901</w:t>
            </w:r>
          </w:p>
        </w:tc>
      </w:tr>
      <w:tr w:rsidR="001E41F3" w:rsidRPr="00B93F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3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D734B" w:rsidR="001E41F3" w:rsidRPr="00B93FA9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rPr>
                <w:noProof/>
              </w:rPr>
              <w:t>Multipath fading propagation conditions will remain undefined</w:t>
            </w:r>
          </w:p>
        </w:tc>
      </w:tr>
      <w:tr w:rsidR="001E41F3" w:rsidRPr="00B93FA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3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4E55B" w:rsidR="001E41F3" w:rsidRPr="00B93FA9" w:rsidRDefault="00384EFB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rPr>
                <w:noProof/>
              </w:rPr>
              <w:t>C.2.3</w:t>
            </w:r>
          </w:p>
        </w:tc>
      </w:tr>
      <w:tr w:rsidR="001E41F3" w:rsidRPr="00B93F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3F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F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3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3F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3FA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3F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3FA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3F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3FA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93F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3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3F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B93FA9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3F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3FA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93FA9">
              <w:rPr>
                <w:noProof/>
              </w:rPr>
              <w:t xml:space="preserve"> Other core specifications</w:t>
            </w:r>
            <w:r w:rsidRPr="00B93FA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3F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3FA9">
              <w:rPr>
                <w:noProof/>
              </w:rPr>
              <w:t xml:space="preserve">TS/TR ... CR ... </w:t>
            </w:r>
          </w:p>
        </w:tc>
      </w:tr>
      <w:tr w:rsidR="001E41F3" w:rsidRPr="00B93F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3F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B93FA9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3F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3FA9" w:rsidRDefault="001E41F3">
            <w:pPr>
              <w:pStyle w:val="CRCoverPage"/>
              <w:spacing w:after="0"/>
              <w:rPr>
                <w:noProof/>
              </w:rPr>
            </w:pPr>
            <w:r w:rsidRPr="00B93FA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3F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3FA9">
              <w:rPr>
                <w:noProof/>
              </w:rPr>
              <w:t xml:space="preserve">TS/TR ... CR ... </w:t>
            </w:r>
          </w:p>
        </w:tc>
      </w:tr>
      <w:tr w:rsidR="001E41F3" w:rsidRPr="00B93F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3FA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 xml:space="preserve">(show </w:t>
            </w:r>
            <w:r w:rsidR="00592D74" w:rsidRPr="00B93FA9">
              <w:rPr>
                <w:b/>
                <w:i/>
                <w:noProof/>
              </w:rPr>
              <w:t xml:space="preserve">related </w:t>
            </w:r>
            <w:r w:rsidRPr="00B93FA9">
              <w:rPr>
                <w:b/>
                <w:i/>
                <w:noProof/>
              </w:rPr>
              <w:t>CR</w:t>
            </w:r>
            <w:r w:rsidR="00592D74" w:rsidRPr="00B93FA9">
              <w:rPr>
                <w:b/>
                <w:i/>
                <w:noProof/>
              </w:rPr>
              <w:t>s</w:t>
            </w:r>
            <w:r w:rsidRPr="00B93FA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3FA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B93FA9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3FA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3FA9" w:rsidRDefault="001E41F3">
            <w:pPr>
              <w:pStyle w:val="CRCoverPage"/>
              <w:spacing w:after="0"/>
              <w:rPr>
                <w:noProof/>
              </w:rPr>
            </w:pPr>
            <w:r w:rsidRPr="00B93FA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3FA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93FA9">
              <w:rPr>
                <w:noProof/>
              </w:rPr>
              <w:t>TS</w:t>
            </w:r>
            <w:r w:rsidR="000A6394" w:rsidRPr="00B93FA9">
              <w:rPr>
                <w:noProof/>
              </w:rPr>
              <w:t xml:space="preserve">/TR ... CR ... </w:t>
            </w:r>
          </w:p>
        </w:tc>
      </w:tr>
      <w:tr w:rsidR="001E41F3" w:rsidRPr="00B93F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3FA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3FA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93F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3FA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3FA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93FA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3FA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3FA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93F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3FA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A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878B32" w:rsidR="008863B9" w:rsidRPr="00B93FA9" w:rsidRDefault="0079554D">
            <w:pPr>
              <w:pStyle w:val="CRCoverPage"/>
              <w:spacing w:after="0"/>
              <w:ind w:left="100"/>
              <w:rPr>
                <w:noProof/>
              </w:rPr>
            </w:pPr>
            <w:r w:rsidRPr="00B93FA9">
              <w:rPr>
                <w:noProof/>
              </w:rPr>
              <w:t>R1: removed the text in C.2.3 and refered to demod spec TS 38.521-4 B.2</w:t>
            </w:r>
          </w:p>
        </w:tc>
      </w:tr>
    </w:tbl>
    <w:p w14:paraId="17759814" w14:textId="77777777" w:rsidR="001E41F3" w:rsidRPr="00B93FA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93FA9" w:rsidRDefault="001E41F3">
      <w:pPr>
        <w:rPr>
          <w:noProof/>
        </w:rPr>
        <w:sectPr w:rsidR="001E41F3" w:rsidRPr="00B93FA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Pr="00B93FA9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B93FA9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FB63824" w14:textId="77777777" w:rsidR="000A0419" w:rsidRPr="00B93FA9" w:rsidRDefault="000A0419" w:rsidP="000A0419">
      <w:pPr>
        <w:pStyle w:val="Heading2"/>
      </w:pPr>
      <w:r w:rsidRPr="00B93FA9">
        <w:t>C.2.3</w:t>
      </w:r>
      <w:r w:rsidRPr="00B93FA9">
        <w:tab/>
        <w:t>Multi-path fading propagation conditions</w:t>
      </w:r>
    </w:p>
    <w:p w14:paraId="038239E9" w14:textId="0C36E9BB" w:rsidR="000A0419" w:rsidRPr="00B93FA9" w:rsidRDefault="0079554D" w:rsidP="0079554D">
      <w:pPr>
        <w:pStyle w:val="EQ"/>
        <w:tabs>
          <w:tab w:val="clear" w:pos="4536"/>
          <w:tab w:val="center" w:pos="4820"/>
        </w:tabs>
      </w:pPr>
      <w:ins w:id="2" w:author="Cardalda-Garcia Adrian 1SI1" w:date="2021-08-25T10:11:00Z">
        <w:r w:rsidRPr="00B93FA9">
          <w:t>Same as defined in TS 38.521-4 [20] clause B.2.</w:t>
        </w:r>
      </w:ins>
      <w:del w:id="3" w:author="Cardalda-Garcia Adrian 1SI1" w:date="2021-08-25T10:11:00Z">
        <w:r w:rsidR="000A0419" w:rsidRPr="00B93FA9" w:rsidDel="0079554D">
          <w:delText>TBD</w:delText>
        </w:r>
      </w:del>
    </w:p>
    <w:p w14:paraId="7455F958" w14:textId="77777777" w:rsidR="00715C4E" w:rsidRDefault="00715C4E" w:rsidP="00715C4E">
      <w:pPr>
        <w:pStyle w:val="Separation"/>
      </w:pPr>
      <w:r w:rsidRPr="00B93FA9"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02942" w14:textId="77777777" w:rsidR="002E1347" w:rsidRDefault="002E1347">
      <w:r>
        <w:separator/>
      </w:r>
    </w:p>
  </w:endnote>
  <w:endnote w:type="continuationSeparator" w:id="0">
    <w:p w14:paraId="00FC3DDC" w14:textId="77777777" w:rsidR="002E1347" w:rsidRDefault="002E1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5C3E4" w14:textId="77777777" w:rsidR="002E1347" w:rsidRDefault="002E1347">
      <w:r>
        <w:separator/>
      </w:r>
    </w:p>
  </w:footnote>
  <w:footnote w:type="continuationSeparator" w:id="0">
    <w:p w14:paraId="155ACDFD" w14:textId="77777777" w:rsidR="002E1347" w:rsidRDefault="002E1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A0419" w:rsidRDefault="000A04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A0419" w:rsidRDefault="000A04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A0419" w:rsidRDefault="000A04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A0419" w:rsidRDefault="000A041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92DF7"/>
    <w:rsid w:val="000A0419"/>
    <w:rsid w:val="000A6394"/>
    <w:rsid w:val="000B7FED"/>
    <w:rsid w:val="000C038A"/>
    <w:rsid w:val="000C6598"/>
    <w:rsid w:val="000D44B3"/>
    <w:rsid w:val="000F2F14"/>
    <w:rsid w:val="000F46D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9488A"/>
    <w:rsid w:val="002B31B2"/>
    <w:rsid w:val="002B5741"/>
    <w:rsid w:val="002E1347"/>
    <w:rsid w:val="002E472E"/>
    <w:rsid w:val="00305409"/>
    <w:rsid w:val="003609EF"/>
    <w:rsid w:val="0036231A"/>
    <w:rsid w:val="00374DD4"/>
    <w:rsid w:val="00384EFB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554D"/>
    <w:rsid w:val="007977A8"/>
    <w:rsid w:val="007B512A"/>
    <w:rsid w:val="007C2097"/>
    <w:rsid w:val="007D32CF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3FA9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rsid w:val="000A04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A04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041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0A04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041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0A0419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0A04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E0FC8-B461-41C4-ACC4-6BD265F56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8</cp:revision>
  <cp:lastPrinted>1899-12-31T23:00:00Z</cp:lastPrinted>
  <dcterms:created xsi:type="dcterms:W3CDTF">2021-04-23T06:56:00Z</dcterms:created>
  <dcterms:modified xsi:type="dcterms:W3CDTF">2021-08-27T06:43:00Z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